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1AF7B0" w14:textId="66F7CAFC" w:rsidR="00042B15" w:rsidRPr="00F25496" w:rsidRDefault="00042B15" w:rsidP="00823D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9657B6">
        <w:rPr>
          <w:b/>
          <w:i/>
          <w:noProof/>
          <w:sz w:val="28"/>
        </w:rPr>
        <w:t>S5-</w:t>
      </w:r>
      <w:r w:rsidR="000132B9" w:rsidRPr="000132B9">
        <w:rPr>
          <w:b/>
          <w:i/>
          <w:noProof/>
          <w:sz w:val="28"/>
        </w:rPr>
        <w:t>215457</w:t>
      </w:r>
    </w:p>
    <w:p w14:paraId="159CDA2E" w14:textId="77777777" w:rsidR="00042B15" w:rsidRPr="001E293E" w:rsidRDefault="00042B15" w:rsidP="00042B15">
      <w:pPr>
        <w:pStyle w:val="CRCoverPage"/>
        <w:outlineLvl w:val="0"/>
        <w:rPr>
          <w:b/>
          <w:bCs/>
          <w:noProof/>
          <w:sz w:val="24"/>
        </w:rPr>
      </w:pPr>
      <w:r w:rsidRPr="001E293E">
        <w:rPr>
          <w:b/>
          <w:bCs/>
          <w:sz w:val="24"/>
        </w:rPr>
        <w:t>e-meeting, 11 - 20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B3EF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B3EF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B3EFE">
              <w:rPr>
                <w:i/>
                <w:sz w:val="14"/>
              </w:rPr>
              <w:t>CR-Form-v</w:t>
            </w:r>
            <w:r w:rsidR="008863B9" w:rsidRPr="009B3EFE">
              <w:rPr>
                <w:i/>
                <w:sz w:val="14"/>
              </w:rPr>
              <w:t>12.</w:t>
            </w:r>
            <w:r w:rsidR="002E472E" w:rsidRPr="009B3EFE">
              <w:rPr>
                <w:i/>
                <w:sz w:val="14"/>
              </w:rPr>
              <w:t>1</w:t>
            </w:r>
          </w:p>
        </w:tc>
      </w:tr>
      <w:tr w:rsidR="001E41F3" w:rsidRPr="009B3EF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32"/>
              </w:rPr>
              <w:t>CHANGE REQUEST</w:t>
            </w:r>
          </w:p>
        </w:tc>
      </w:tr>
      <w:tr w:rsidR="001E41F3" w:rsidRPr="009B3EF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B3EF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DF46710" w:rsidR="001E41F3" w:rsidRPr="009B3EFE" w:rsidRDefault="006629A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</w:t>
            </w:r>
            <w:r w:rsidR="00E83C11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E50888" w:rsidR="001E41F3" w:rsidRPr="009B3EFE" w:rsidRDefault="0096138D" w:rsidP="00547111">
            <w:pPr>
              <w:pStyle w:val="CRCoverPage"/>
              <w:spacing w:after="0"/>
            </w:pPr>
            <w:r w:rsidRPr="0096138D">
              <w:rPr>
                <w:b/>
                <w:sz w:val="28"/>
              </w:rPr>
              <w:t>034</w:t>
            </w:r>
            <w:r w:rsidR="00796A64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Pr="009B3E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B3EF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4C871D" w:rsidR="001E41F3" w:rsidRPr="009B3EFE" w:rsidRDefault="000132B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B3E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B3EF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72B8CD" w:rsidR="001E41F3" w:rsidRPr="009B3EFE" w:rsidRDefault="00796A6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B3EF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B3EFE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B3EFE">
              <w:rPr>
                <w:rFonts w:cs="Arial"/>
                <w:b/>
                <w:i/>
                <w:color w:val="FF0000"/>
              </w:rPr>
              <w:t xml:space="preserve"> </w:t>
            </w:r>
            <w:r w:rsidRPr="009B3EFE">
              <w:rPr>
                <w:rFonts w:cs="Arial"/>
                <w:i/>
              </w:rPr>
              <w:t>on using this form</w:t>
            </w:r>
            <w:r w:rsidR="0051580D" w:rsidRPr="009B3EFE">
              <w:rPr>
                <w:rFonts w:cs="Arial"/>
                <w:i/>
              </w:rPr>
              <w:t>: c</w:t>
            </w:r>
            <w:r w:rsidR="00F25D98" w:rsidRPr="009B3EFE">
              <w:rPr>
                <w:rFonts w:cs="Arial"/>
                <w:i/>
              </w:rPr>
              <w:t xml:space="preserve">omprehensive instructions can be found at </w:t>
            </w:r>
            <w:r w:rsidR="001B7A65" w:rsidRPr="009B3EFE">
              <w:rPr>
                <w:rFonts w:cs="Arial"/>
                <w:i/>
              </w:rPr>
              <w:br/>
            </w:r>
            <w:hyperlink r:id="rId13" w:history="1">
              <w:r w:rsidR="00DE34CF" w:rsidRPr="009B3EF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B3EFE">
              <w:rPr>
                <w:rFonts w:cs="Arial"/>
                <w:i/>
              </w:rPr>
              <w:t>.</w:t>
            </w:r>
          </w:p>
        </w:tc>
      </w:tr>
      <w:tr w:rsidR="001E41F3" w:rsidRPr="009B3EF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B3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B3EFE" w14:paraId="0EE45D52" w14:textId="77777777" w:rsidTr="00A7671C">
        <w:tc>
          <w:tcPr>
            <w:tcW w:w="2835" w:type="dxa"/>
          </w:tcPr>
          <w:p w14:paraId="59860FA1" w14:textId="77777777" w:rsidR="00F25D98" w:rsidRPr="009B3E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Proposed change</w:t>
            </w:r>
            <w:r w:rsidR="00A7671C" w:rsidRPr="009B3EFE">
              <w:rPr>
                <w:b/>
                <w:i/>
              </w:rPr>
              <w:t xml:space="preserve"> </w:t>
            </w:r>
            <w:r w:rsidRPr="009B3EF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9B3EFE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B3EF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B3EF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Title:</w:t>
            </w:r>
            <w:r w:rsidRPr="009B3EF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187513" w:rsidR="001E41F3" w:rsidRPr="009B3EFE" w:rsidRDefault="00042B15">
            <w:pPr>
              <w:pStyle w:val="CRCoverPage"/>
              <w:spacing w:after="0"/>
              <w:ind w:left="100"/>
            </w:pPr>
            <w:r w:rsidRPr="00042B15">
              <w:t>Addition of IMS charging information general types</w:t>
            </w:r>
          </w:p>
        </w:tc>
      </w:tr>
      <w:tr w:rsidR="001E41F3" w:rsidRPr="009B3EF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948C8" w:rsidR="001E41F3" w:rsidRPr="009B3EFE" w:rsidRDefault="006629A5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:rsidRPr="009B3EF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9B3EFE" w:rsidRDefault="006629A5" w:rsidP="0054711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:rsidRPr="009B3EF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Work item code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C933B2" w:rsidR="001E41F3" w:rsidRPr="009B3EFE" w:rsidRDefault="00844145">
            <w:pPr>
              <w:pStyle w:val="CRCoverPage"/>
              <w:spacing w:after="0"/>
              <w:ind w:left="100"/>
            </w:pPr>
            <w:r w:rsidRPr="00844145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B3EF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B3EFE" w:rsidRDefault="001E41F3">
            <w:pPr>
              <w:pStyle w:val="CRCoverPage"/>
              <w:spacing w:after="0"/>
              <w:jc w:val="right"/>
            </w:pPr>
            <w:r w:rsidRPr="009B3EF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775A15" w:rsidR="001E41F3" w:rsidRPr="009B3EFE" w:rsidRDefault="003A17AD">
            <w:pPr>
              <w:pStyle w:val="CRCoverPage"/>
              <w:spacing w:after="0"/>
              <w:ind w:left="100"/>
            </w:pPr>
            <w:r>
              <w:t>2021-</w:t>
            </w:r>
            <w:r w:rsidR="00B250A9">
              <w:t>10</w:t>
            </w:r>
            <w:r w:rsidR="00A61559">
              <w:t>-</w:t>
            </w:r>
            <w:r w:rsidR="00631510">
              <w:t>2</w:t>
            </w:r>
            <w:r w:rsidR="00B250A9">
              <w:t>0</w:t>
            </w:r>
          </w:p>
        </w:tc>
      </w:tr>
      <w:tr w:rsidR="001E41F3" w:rsidRPr="009B3EF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3B11C3" w:rsidR="001E41F3" w:rsidRPr="009B3EFE" w:rsidRDefault="00990A3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B3EF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B3EF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B3EF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F3F3A" w:rsidR="001E41F3" w:rsidRPr="009B3EFE" w:rsidRDefault="005E6332">
            <w:pPr>
              <w:pStyle w:val="CRCoverPage"/>
              <w:spacing w:after="0"/>
              <w:ind w:left="100"/>
            </w:pPr>
            <w:r w:rsidRPr="009B3EFE">
              <w:t>Rel-17</w:t>
            </w:r>
          </w:p>
        </w:tc>
      </w:tr>
      <w:tr w:rsidR="001E41F3" w:rsidRPr="009B3EF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B3EF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categories:</w:t>
            </w:r>
            <w:r w:rsidRPr="009B3EFE">
              <w:rPr>
                <w:b/>
                <w:i/>
                <w:sz w:val="18"/>
              </w:rPr>
              <w:br/>
            </w:r>
            <w:proofErr w:type="gramStart"/>
            <w:r w:rsidRPr="009B3EFE">
              <w:rPr>
                <w:b/>
                <w:i/>
                <w:sz w:val="18"/>
              </w:rPr>
              <w:t>F</w:t>
            </w:r>
            <w:r w:rsidRPr="009B3EFE">
              <w:rPr>
                <w:i/>
                <w:sz w:val="18"/>
              </w:rPr>
              <w:t xml:space="preserve">  (</w:t>
            </w:r>
            <w:proofErr w:type="gramEnd"/>
            <w:r w:rsidRPr="009B3EFE">
              <w:rPr>
                <w:i/>
                <w:sz w:val="18"/>
              </w:rPr>
              <w:t>correction)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A</w:t>
            </w:r>
            <w:r w:rsidRPr="009B3EFE">
              <w:rPr>
                <w:i/>
                <w:sz w:val="18"/>
              </w:rPr>
              <w:t xml:space="preserve">  (</w:t>
            </w:r>
            <w:r w:rsidR="00DE34CF" w:rsidRPr="009B3EFE">
              <w:rPr>
                <w:i/>
                <w:sz w:val="18"/>
              </w:rPr>
              <w:t xml:space="preserve">mirror </w:t>
            </w:r>
            <w:r w:rsidRPr="009B3EFE">
              <w:rPr>
                <w:i/>
                <w:sz w:val="18"/>
              </w:rPr>
              <w:t>correspond</w:t>
            </w:r>
            <w:r w:rsidR="00DE34CF" w:rsidRPr="009B3EFE">
              <w:rPr>
                <w:i/>
                <w:sz w:val="18"/>
              </w:rPr>
              <w:t xml:space="preserve">ing </w:t>
            </w:r>
            <w:r w:rsidRPr="009B3EFE">
              <w:rPr>
                <w:i/>
                <w:sz w:val="18"/>
              </w:rPr>
              <w:t xml:space="preserve">to a </w:t>
            </w:r>
            <w:r w:rsidR="00DE34CF" w:rsidRPr="009B3EFE">
              <w:rPr>
                <w:i/>
                <w:sz w:val="18"/>
              </w:rPr>
              <w:t xml:space="preserve">change </w:t>
            </w:r>
            <w:r w:rsidRPr="009B3EFE">
              <w:rPr>
                <w:i/>
                <w:sz w:val="18"/>
              </w:rPr>
              <w:t xml:space="preserve">in an earlier </w:t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>release)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B</w:t>
            </w:r>
            <w:r w:rsidRPr="009B3EFE">
              <w:rPr>
                <w:i/>
                <w:sz w:val="18"/>
              </w:rPr>
              <w:t xml:space="preserve">  (addition of feature), 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C</w:t>
            </w:r>
            <w:r w:rsidRPr="009B3EFE">
              <w:rPr>
                <w:i/>
                <w:sz w:val="18"/>
              </w:rPr>
              <w:t xml:space="preserve">  (functional modification of feature)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D</w:t>
            </w:r>
            <w:r w:rsidRPr="009B3EF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B3EFE" w:rsidRDefault="001E41F3">
            <w:pPr>
              <w:pStyle w:val="CRCoverPage"/>
            </w:pPr>
            <w:r w:rsidRPr="009B3EFE">
              <w:rPr>
                <w:sz w:val="18"/>
              </w:rPr>
              <w:t>Detailed explanations of the above categories can</w:t>
            </w:r>
            <w:r w:rsidRPr="009B3EFE">
              <w:rPr>
                <w:sz w:val="18"/>
              </w:rPr>
              <w:br/>
              <w:t xml:space="preserve">be found in 3GPP </w:t>
            </w:r>
            <w:hyperlink r:id="rId14" w:history="1">
              <w:r w:rsidRPr="009B3EFE">
                <w:rPr>
                  <w:rStyle w:val="Hyperlink"/>
                  <w:sz w:val="18"/>
                </w:rPr>
                <w:t>TR 21.900</w:t>
              </w:r>
            </w:hyperlink>
            <w:r w:rsidRPr="009B3EF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B3EF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releases:</w:t>
            </w:r>
            <w:r w:rsidRPr="009B3EFE">
              <w:rPr>
                <w:i/>
                <w:sz w:val="18"/>
              </w:rPr>
              <w:br/>
              <w:t>Rel-8</w:t>
            </w:r>
            <w:r w:rsidRPr="009B3EFE">
              <w:rPr>
                <w:i/>
                <w:sz w:val="18"/>
              </w:rPr>
              <w:tab/>
              <w:t>(Release 8)</w:t>
            </w:r>
            <w:r w:rsidR="007C2097" w:rsidRPr="009B3EFE">
              <w:rPr>
                <w:i/>
                <w:sz w:val="18"/>
              </w:rPr>
              <w:br/>
              <w:t>Rel-9</w:t>
            </w:r>
            <w:r w:rsidR="007C2097" w:rsidRPr="009B3EFE">
              <w:rPr>
                <w:i/>
                <w:sz w:val="18"/>
              </w:rPr>
              <w:tab/>
              <w:t>(Release 9)</w:t>
            </w:r>
            <w:r w:rsidR="009777D9" w:rsidRPr="009B3EFE">
              <w:rPr>
                <w:i/>
                <w:sz w:val="18"/>
              </w:rPr>
              <w:br/>
              <w:t>Rel-10</w:t>
            </w:r>
            <w:r w:rsidR="009777D9" w:rsidRPr="009B3EFE">
              <w:rPr>
                <w:i/>
                <w:sz w:val="18"/>
              </w:rPr>
              <w:tab/>
              <w:t>(Release 10)</w:t>
            </w:r>
            <w:r w:rsidR="000C038A" w:rsidRPr="009B3EFE">
              <w:rPr>
                <w:i/>
                <w:sz w:val="18"/>
              </w:rPr>
              <w:br/>
              <w:t>Rel-11</w:t>
            </w:r>
            <w:r w:rsidR="000C038A" w:rsidRPr="009B3EFE">
              <w:rPr>
                <w:i/>
                <w:sz w:val="18"/>
              </w:rPr>
              <w:tab/>
              <w:t>(Release 11)</w:t>
            </w:r>
            <w:r w:rsidR="000C038A" w:rsidRPr="009B3EFE">
              <w:rPr>
                <w:i/>
                <w:sz w:val="18"/>
              </w:rPr>
              <w:br/>
            </w:r>
            <w:r w:rsidR="002E472E" w:rsidRPr="009B3EFE">
              <w:rPr>
                <w:i/>
                <w:sz w:val="18"/>
              </w:rPr>
              <w:t>…</w:t>
            </w:r>
            <w:r w:rsidR="0051580D" w:rsidRPr="009B3EFE">
              <w:rPr>
                <w:i/>
                <w:sz w:val="18"/>
              </w:rPr>
              <w:br/>
            </w:r>
            <w:r w:rsidR="00E34898" w:rsidRPr="009B3EFE">
              <w:rPr>
                <w:i/>
                <w:sz w:val="18"/>
              </w:rPr>
              <w:t>Rel-15</w:t>
            </w:r>
            <w:r w:rsidR="00E34898" w:rsidRPr="009B3EFE">
              <w:rPr>
                <w:i/>
                <w:sz w:val="18"/>
              </w:rPr>
              <w:tab/>
              <w:t>(Release 15)</w:t>
            </w:r>
            <w:r w:rsidR="00E34898" w:rsidRPr="009B3EFE">
              <w:rPr>
                <w:i/>
                <w:sz w:val="18"/>
              </w:rPr>
              <w:br/>
              <w:t>Rel-16</w:t>
            </w:r>
            <w:r w:rsidR="00E34898" w:rsidRPr="009B3EFE">
              <w:rPr>
                <w:i/>
                <w:sz w:val="18"/>
              </w:rPr>
              <w:tab/>
              <w:t>(Release 16)</w:t>
            </w:r>
            <w:r w:rsidR="002E472E" w:rsidRPr="009B3EFE">
              <w:rPr>
                <w:i/>
                <w:sz w:val="18"/>
              </w:rPr>
              <w:br/>
              <w:t>Rel-17</w:t>
            </w:r>
            <w:r w:rsidR="002E472E" w:rsidRPr="009B3EFE">
              <w:rPr>
                <w:i/>
                <w:sz w:val="18"/>
              </w:rPr>
              <w:tab/>
              <w:t>(Release 17)</w:t>
            </w:r>
            <w:r w:rsidR="002E472E" w:rsidRPr="009B3EFE">
              <w:rPr>
                <w:i/>
                <w:sz w:val="18"/>
              </w:rPr>
              <w:br/>
              <w:t>Rel-18</w:t>
            </w:r>
            <w:r w:rsidR="002E472E" w:rsidRPr="009B3EFE">
              <w:rPr>
                <w:i/>
                <w:sz w:val="18"/>
              </w:rPr>
              <w:tab/>
              <w:t>(Release 18)</w:t>
            </w:r>
          </w:p>
        </w:tc>
      </w:tr>
      <w:tr w:rsidR="001E41F3" w:rsidRPr="009B3EFE" w14:paraId="7FBEB8E7" w14:textId="77777777" w:rsidTr="00547111">
        <w:tc>
          <w:tcPr>
            <w:tcW w:w="1843" w:type="dxa"/>
          </w:tcPr>
          <w:p w14:paraId="44A3A604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E4B798" w:rsidR="001E41F3" w:rsidRPr="009B3EFE" w:rsidRDefault="00990A3D">
            <w:pPr>
              <w:pStyle w:val="CRCoverPage"/>
              <w:spacing w:after="0"/>
              <w:ind w:left="100"/>
            </w:pPr>
            <w:r>
              <w:t>Adding the IMS charging information</w:t>
            </w:r>
            <w:r w:rsidR="00042B15">
              <w:t xml:space="preserve"> general types</w:t>
            </w:r>
          </w:p>
        </w:tc>
      </w:tr>
      <w:tr w:rsidR="001E41F3" w:rsidRPr="009B3E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Summary of change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5FF5E8" w:rsidR="001E41F3" w:rsidRPr="009B3EFE" w:rsidRDefault="00AB48C2">
            <w:pPr>
              <w:pStyle w:val="CRCoverPage"/>
              <w:spacing w:after="0"/>
              <w:ind w:left="100"/>
            </w:pPr>
            <w:r>
              <w:t>The initial IMS charging information</w:t>
            </w:r>
            <w:r w:rsidR="00B250A9">
              <w:t xml:space="preserve"> general data types</w:t>
            </w:r>
            <w:r w:rsidR="00FB4AED">
              <w:t>.</w:t>
            </w:r>
          </w:p>
        </w:tc>
      </w:tr>
      <w:tr w:rsidR="001E41F3" w:rsidRPr="009B3E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727D0B" w:rsidR="001E41F3" w:rsidRPr="009B3EFE" w:rsidRDefault="00AB48C2">
            <w:pPr>
              <w:pStyle w:val="CRCoverPage"/>
              <w:spacing w:after="0"/>
              <w:ind w:left="100"/>
            </w:pPr>
            <w:r>
              <w:t>Charging for IMS cannot be supported by converged charging</w:t>
            </w:r>
            <w:r w:rsidR="00E54AA6">
              <w:t>.</w:t>
            </w:r>
          </w:p>
        </w:tc>
      </w:tr>
      <w:tr w:rsidR="001E41F3" w:rsidRPr="009B3EF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BA61FA" w:rsidR="001E41F3" w:rsidRPr="009B3EFE" w:rsidRDefault="00B250A9">
            <w:pPr>
              <w:pStyle w:val="CRCoverPage"/>
              <w:spacing w:after="0"/>
              <w:ind w:left="100"/>
            </w:pPr>
            <w:r>
              <w:t>6.1.6.</w:t>
            </w:r>
            <w:r w:rsidR="00E115E1">
              <w:t>3.</w:t>
            </w:r>
            <w:r>
              <w:t>2</w:t>
            </w:r>
          </w:p>
        </w:tc>
      </w:tr>
      <w:tr w:rsidR="001E41F3" w:rsidRPr="009B3E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B3EF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B3E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B3EFE">
              <w:t xml:space="preserve"> Other core specifications</w:t>
            </w:r>
            <w:r w:rsidRPr="009B3EF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B3EFE" w:rsidRDefault="00145D4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 xml:space="preserve">(show </w:t>
            </w:r>
            <w:r w:rsidR="00592D74" w:rsidRPr="009B3EFE">
              <w:rPr>
                <w:b/>
                <w:i/>
              </w:rPr>
              <w:t xml:space="preserve">related </w:t>
            </w:r>
            <w:r w:rsidRPr="009B3EFE">
              <w:rPr>
                <w:b/>
                <w:i/>
              </w:rPr>
              <w:t>CR</w:t>
            </w:r>
            <w:r w:rsidR="00592D74" w:rsidRPr="009B3EFE">
              <w:rPr>
                <w:b/>
                <w:i/>
              </w:rPr>
              <w:t>s</w:t>
            </w:r>
            <w:r w:rsidRPr="009B3EF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>TS</w:t>
            </w:r>
            <w:r w:rsidR="000A6394" w:rsidRPr="009B3EFE">
              <w:t xml:space="preserve">/TR ... CR ... </w:t>
            </w:r>
          </w:p>
        </w:tc>
      </w:tr>
      <w:tr w:rsidR="001E41F3" w:rsidRPr="009B3E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B3EF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B3EF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B3EF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B3E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125DBA" w:rsidR="00D12528" w:rsidRPr="009B3EFE" w:rsidRDefault="003710E7" w:rsidP="00DF2840">
            <w:pPr>
              <w:pStyle w:val="CRCoverPage"/>
              <w:spacing w:after="0"/>
              <w:ind w:left="100"/>
            </w:pPr>
            <w:r>
              <w:t xml:space="preserve">Revision of </w:t>
            </w:r>
            <w:r w:rsidRPr="003710E7">
              <w:t>S5-215237</w:t>
            </w:r>
            <w:r>
              <w:t>.</w:t>
            </w:r>
          </w:p>
        </w:tc>
      </w:tr>
    </w:tbl>
    <w:p w14:paraId="17759814" w14:textId="77777777" w:rsidR="001E41F3" w:rsidRPr="009B3EF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B3EFE" w:rsidRDefault="001E41F3">
      <w:pPr>
        <w:sectPr w:rsidR="001E41F3" w:rsidRPr="009B3EF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6958F1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6958F1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CA6828D" w14:textId="59508994" w:rsidR="000374E3" w:rsidRDefault="000374E3" w:rsidP="00FE3052">
      <w:bookmarkStart w:id="1" w:name="_Toc51919029"/>
      <w:bookmarkStart w:id="2" w:name="_Toc75164409"/>
      <w:bookmarkStart w:id="3" w:name="_Toc63348431"/>
      <w:bookmarkStart w:id="4" w:name="_Toc63426207"/>
    </w:p>
    <w:p w14:paraId="03FE0D5C" w14:textId="77777777" w:rsidR="007C4491" w:rsidRPr="00BD6F46" w:rsidRDefault="007C4491" w:rsidP="007C4491">
      <w:pPr>
        <w:pStyle w:val="Heading5"/>
      </w:pPr>
      <w:bookmarkStart w:id="5" w:name="_Toc20227328"/>
      <w:bookmarkStart w:id="6" w:name="_Toc27749569"/>
      <w:bookmarkStart w:id="7" w:name="_Toc28709496"/>
      <w:bookmarkStart w:id="8" w:name="_Toc44671116"/>
      <w:bookmarkStart w:id="9" w:name="_Toc51919037"/>
      <w:bookmarkStart w:id="10" w:name="_Toc83044048"/>
      <w:r w:rsidRPr="00BD6F46">
        <w:t>6.1.6.3.2</w:t>
      </w:r>
      <w:r w:rsidRPr="00BD6F46">
        <w:tab/>
        <w:t>Simple data types</w:t>
      </w:r>
      <w:bookmarkEnd w:id="5"/>
      <w:bookmarkEnd w:id="6"/>
      <w:bookmarkEnd w:id="7"/>
      <w:bookmarkEnd w:id="8"/>
      <w:bookmarkEnd w:id="9"/>
      <w:bookmarkEnd w:id="10"/>
    </w:p>
    <w:p w14:paraId="44532BC8" w14:textId="77777777" w:rsidR="007C4491" w:rsidRPr="00BD6F46" w:rsidRDefault="007C4491" w:rsidP="007C4491">
      <w:r w:rsidRPr="00BD6F46">
        <w:t>The simple data types defined in table 6.1.6.3.2-1 shall be supported.</w:t>
      </w:r>
    </w:p>
    <w:p w14:paraId="45C37BAF" w14:textId="77777777" w:rsidR="007C4491" w:rsidRPr="00BD6F46" w:rsidRDefault="007C4491" w:rsidP="007C4491">
      <w:pPr>
        <w:pStyle w:val="TH"/>
        <w:rPr>
          <w:lang w:eastAsia="zh-CN"/>
        </w:rPr>
      </w:pPr>
      <w:r w:rsidRPr="00BD6F46">
        <w:t>Table 6.1.6.3.2-1: Simple data types</w:t>
      </w:r>
    </w:p>
    <w:tbl>
      <w:tblPr>
        <w:tblW w:w="48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808"/>
        <w:gridCol w:w="2089"/>
        <w:gridCol w:w="3276"/>
        <w:gridCol w:w="1119"/>
      </w:tblGrid>
      <w:tr w:rsidR="007C4491" w:rsidRPr="00BD6F46" w14:paraId="429140BF" w14:textId="77777777" w:rsidTr="00F9335C">
        <w:trPr>
          <w:jc w:val="center"/>
        </w:trPr>
        <w:tc>
          <w:tcPr>
            <w:tcW w:w="1511" w:type="pct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CD538" w14:textId="77777777" w:rsidR="007C4491" w:rsidRPr="00BD6F46" w:rsidRDefault="007C4491" w:rsidP="007E41CB">
            <w:pPr>
              <w:pStyle w:val="TAH"/>
            </w:pPr>
            <w:r w:rsidRPr="00BD6F46">
              <w:t>Type Name</w:t>
            </w:r>
          </w:p>
        </w:tc>
        <w:tc>
          <w:tcPr>
            <w:tcW w:w="1124" w:type="pct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CADB9" w14:textId="77777777" w:rsidR="007C4491" w:rsidRPr="00BD6F46" w:rsidRDefault="007C4491" w:rsidP="007E41CB">
            <w:pPr>
              <w:pStyle w:val="TAH"/>
            </w:pPr>
            <w:r w:rsidRPr="00BD6F46">
              <w:t>Type Definition</w:t>
            </w:r>
          </w:p>
        </w:tc>
        <w:tc>
          <w:tcPr>
            <w:tcW w:w="1763" w:type="pct"/>
            <w:shd w:val="clear" w:color="auto" w:fill="BFBFBF"/>
          </w:tcPr>
          <w:p w14:paraId="23E146BC" w14:textId="77777777" w:rsidR="007C4491" w:rsidRPr="00BD6F46" w:rsidRDefault="007C4491" w:rsidP="007E41CB">
            <w:pPr>
              <w:pStyle w:val="TAH"/>
            </w:pPr>
            <w:r w:rsidRPr="00BD6F46">
              <w:t>Description</w:t>
            </w:r>
          </w:p>
        </w:tc>
        <w:tc>
          <w:tcPr>
            <w:tcW w:w="602" w:type="pct"/>
            <w:shd w:val="clear" w:color="auto" w:fill="BFBFBF"/>
          </w:tcPr>
          <w:p w14:paraId="14635A70" w14:textId="77777777" w:rsidR="007C4491" w:rsidRPr="00BD6F46" w:rsidRDefault="007C4491" w:rsidP="007E41CB">
            <w:pPr>
              <w:pStyle w:val="TAH"/>
            </w:pPr>
            <w:r w:rsidRPr="00BD6F46">
              <w:t>Applicability</w:t>
            </w:r>
          </w:p>
        </w:tc>
      </w:tr>
      <w:tr w:rsidR="007C4491" w:rsidRPr="00BD6F46" w14:paraId="49475AAF" w14:textId="77777777" w:rsidTr="00F9335C">
        <w:trPr>
          <w:jc w:val="center"/>
        </w:trPr>
        <w:tc>
          <w:tcPr>
            <w:tcW w:w="15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DB2DB" w14:textId="77777777" w:rsidR="007C4491" w:rsidRPr="00BD6F46" w:rsidRDefault="007C4491" w:rsidP="007E41CB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11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362BC" w14:textId="77777777" w:rsidR="007C4491" w:rsidRPr="00BD6F46" w:rsidRDefault="007C4491" w:rsidP="007E41CB">
            <w:pPr>
              <w:pStyle w:val="TAL"/>
            </w:pPr>
            <w:r w:rsidRPr="00BD6F46">
              <w:t>integer</w:t>
            </w:r>
          </w:p>
        </w:tc>
        <w:tc>
          <w:tcPr>
            <w:tcW w:w="1763" w:type="pct"/>
          </w:tcPr>
          <w:p w14:paraId="459FA4B5" w14:textId="77777777" w:rsidR="007C4491" w:rsidRPr="00BD6F46" w:rsidRDefault="007C4491" w:rsidP="007E41C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</w:t>
            </w:r>
            <w:r w:rsidRPr="00BD6F46">
              <w:rPr>
                <w:noProof/>
              </w:rPr>
              <w:t xml:space="preserve"> more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602" w:type="pct"/>
          </w:tcPr>
          <w:p w14:paraId="187E8880" w14:textId="77777777" w:rsidR="007C4491" w:rsidRPr="00BD6F46" w:rsidRDefault="007C4491" w:rsidP="007E41CB">
            <w:pPr>
              <w:pStyle w:val="TAL"/>
            </w:pPr>
          </w:p>
        </w:tc>
      </w:tr>
      <w:tr w:rsidR="007C4491" w:rsidRPr="00BD6F46" w14:paraId="61AF5196" w14:textId="77777777" w:rsidTr="00F9335C">
        <w:trPr>
          <w:jc w:val="center"/>
        </w:trPr>
        <w:tc>
          <w:tcPr>
            <w:tcW w:w="15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ED0A7" w14:textId="77777777" w:rsidR="007C4491" w:rsidRPr="00BD6F46" w:rsidRDefault="007C4491" w:rsidP="007E41CB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IPFilterRule</w:t>
            </w:r>
            <w:proofErr w:type="spellEnd"/>
          </w:p>
        </w:tc>
        <w:tc>
          <w:tcPr>
            <w:tcW w:w="11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771C8" w14:textId="77777777" w:rsidR="007C4491" w:rsidRPr="00BD6F46" w:rsidRDefault="007C4491" w:rsidP="007E41CB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763" w:type="pct"/>
          </w:tcPr>
          <w:p w14:paraId="06E4DAB4" w14:textId="77777777" w:rsidR="007C4491" w:rsidRPr="00BD6F46" w:rsidRDefault="007C4491" w:rsidP="007E41CB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Pr="00BD6F46">
              <w:rPr>
                <w:noProof/>
                <w:lang w:eastAsia="zh-CN"/>
              </w:rPr>
              <w:t>ilter rules corresponding to services</w:t>
            </w:r>
          </w:p>
        </w:tc>
        <w:tc>
          <w:tcPr>
            <w:tcW w:w="602" w:type="pct"/>
          </w:tcPr>
          <w:p w14:paraId="14A6E517" w14:textId="77777777" w:rsidR="007C4491" w:rsidRPr="00BD6F46" w:rsidRDefault="007C4491" w:rsidP="007E41CB">
            <w:pPr>
              <w:pStyle w:val="TAL"/>
            </w:pPr>
          </w:p>
        </w:tc>
      </w:tr>
      <w:tr w:rsidR="007C4491" w:rsidRPr="00BD6F46" w14:paraId="5E4378BE" w14:textId="77777777" w:rsidTr="00F9335C">
        <w:trPr>
          <w:jc w:val="center"/>
        </w:trPr>
        <w:tc>
          <w:tcPr>
            <w:tcW w:w="15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9C41B" w14:textId="77777777" w:rsidR="007C4491" w:rsidRPr="00BD6F46" w:rsidRDefault="007C4491" w:rsidP="007E41CB">
            <w:pPr>
              <w:pStyle w:val="TAL"/>
              <w:rPr>
                <w:lang w:eastAsia="zh-CN"/>
              </w:rPr>
            </w:pPr>
            <w:r>
              <w:t>N2ConnectionMessageT</w:t>
            </w:r>
            <w:r>
              <w:rPr>
                <w:lang w:eastAsia="zh-CN" w:bidi="ar-IQ"/>
              </w:rPr>
              <w:t>ype</w:t>
            </w:r>
          </w:p>
        </w:tc>
        <w:tc>
          <w:tcPr>
            <w:tcW w:w="11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506C4" w14:textId="77777777" w:rsidR="007C4491" w:rsidRPr="00BD6F46" w:rsidRDefault="007C4491" w:rsidP="007E41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763" w:type="pct"/>
          </w:tcPr>
          <w:p w14:paraId="61216791" w14:textId="77777777" w:rsidR="007C4491" w:rsidRPr="00BD6F46" w:rsidDel="00BF0B14" w:rsidRDefault="007C4491" w:rsidP="007E41CB">
            <w:pPr>
              <w:pStyle w:val="TAL"/>
              <w:rPr>
                <w:noProof/>
                <w:lang w:eastAsia="zh-CN"/>
              </w:rPr>
            </w:pPr>
            <w:r>
              <w:t>N2 message type received by the AMF</w:t>
            </w:r>
          </w:p>
        </w:tc>
        <w:tc>
          <w:tcPr>
            <w:tcW w:w="602" w:type="pct"/>
          </w:tcPr>
          <w:p w14:paraId="598F01C3" w14:textId="77777777" w:rsidR="007C4491" w:rsidRPr="00BD6F46" w:rsidRDefault="007C4491" w:rsidP="007E41CB">
            <w:pPr>
              <w:pStyle w:val="TAL"/>
            </w:pPr>
          </w:p>
        </w:tc>
      </w:tr>
      <w:tr w:rsidR="007C4491" w:rsidRPr="00BD6F46" w14:paraId="766AA0A3" w14:textId="77777777" w:rsidTr="00F9335C">
        <w:trPr>
          <w:jc w:val="center"/>
        </w:trPr>
        <w:tc>
          <w:tcPr>
            <w:tcW w:w="15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C083C" w14:textId="77777777" w:rsidR="007C4491" w:rsidRPr="00BD6F46" w:rsidRDefault="007C4491" w:rsidP="007E41CB">
            <w:pPr>
              <w:pStyle w:val="TAL"/>
              <w:rPr>
                <w:lang w:eastAsia="zh-CN"/>
              </w:rPr>
            </w:pPr>
            <w:proofErr w:type="spellStart"/>
            <w:r w:rsidRPr="008E7E46">
              <w:rPr>
                <w:lang w:eastAsia="zh-CN" w:bidi="ar-IQ"/>
              </w:rPr>
              <w:t>LocationReportingMessageType</w:t>
            </w:r>
            <w:proofErr w:type="spellEnd"/>
          </w:p>
        </w:tc>
        <w:tc>
          <w:tcPr>
            <w:tcW w:w="11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BF42" w14:textId="77777777" w:rsidR="007C4491" w:rsidRPr="00BD6F46" w:rsidRDefault="007C4491" w:rsidP="007E41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763" w:type="pct"/>
          </w:tcPr>
          <w:p w14:paraId="203A4289" w14:textId="77777777" w:rsidR="007C4491" w:rsidRPr="00BD6F46" w:rsidDel="00BF0B14" w:rsidRDefault="007C4491" w:rsidP="007E41CB">
            <w:pPr>
              <w:pStyle w:val="TAL"/>
              <w:rPr>
                <w:noProof/>
                <w:lang w:eastAsia="zh-CN"/>
              </w:rPr>
            </w:pPr>
            <w:r w:rsidRPr="008E7E46">
              <w:rPr>
                <w:noProof/>
                <w:lang w:eastAsia="zh-CN"/>
              </w:rPr>
              <w:t>Location reporting message type</w:t>
            </w:r>
          </w:p>
        </w:tc>
        <w:tc>
          <w:tcPr>
            <w:tcW w:w="602" w:type="pct"/>
          </w:tcPr>
          <w:p w14:paraId="76174979" w14:textId="77777777" w:rsidR="007C4491" w:rsidRPr="00BD6F46" w:rsidRDefault="007C4491" w:rsidP="007E41CB">
            <w:pPr>
              <w:pStyle w:val="TAL"/>
            </w:pPr>
          </w:p>
        </w:tc>
      </w:tr>
      <w:tr w:rsidR="00F9335C" w:rsidRPr="00BD6F46" w14:paraId="78E35D30" w14:textId="77777777" w:rsidTr="00F9335C">
        <w:trPr>
          <w:jc w:val="center"/>
          <w:ins w:id="11" w:author="Ericsson User v1" w:date="2021-10-13T09:13:00Z"/>
        </w:trPr>
        <w:tc>
          <w:tcPr>
            <w:tcW w:w="15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DE36E" w14:textId="203CD391" w:rsidR="00F9335C" w:rsidRPr="008E7E46" w:rsidRDefault="001C25ED" w:rsidP="00F9335C">
            <w:pPr>
              <w:pStyle w:val="TAL"/>
              <w:rPr>
                <w:ins w:id="12" w:author="Ericsson User v1" w:date="2021-10-13T09:13:00Z"/>
                <w:lang w:eastAsia="zh-CN" w:bidi="ar-IQ"/>
              </w:rPr>
            </w:pPr>
            <w:proofErr w:type="spellStart"/>
            <w:ins w:id="13" w:author="Ericsson User v1" w:date="2021-10-13T09:14:00Z">
              <w:r>
                <w:t>O</w:t>
              </w:r>
            </w:ins>
            <w:ins w:id="14" w:author="Ericsson User v1" w:date="2021-10-13T09:13:00Z">
              <w:r w:rsidR="00F9335C" w:rsidRPr="00C21720">
                <w:t>ctetString</w:t>
              </w:r>
              <w:proofErr w:type="spellEnd"/>
            </w:ins>
          </w:p>
        </w:tc>
        <w:tc>
          <w:tcPr>
            <w:tcW w:w="11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AE214" w14:textId="1C10E3B3" w:rsidR="00F9335C" w:rsidRDefault="00F9335C" w:rsidP="00F9335C">
            <w:pPr>
              <w:pStyle w:val="TAL"/>
              <w:rPr>
                <w:ins w:id="15" w:author="Ericsson User v1" w:date="2021-10-13T09:13:00Z"/>
                <w:lang w:eastAsia="zh-CN"/>
              </w:rPr>
            </w:pPr>
            <w:ins w:id="16" w:author="Ericsson User v1" w:date="2021-10-13T09:13:00Z">
              <w:r w:rsidRPr="00C21720">
                <w:t>string</w:t>
              </w:r>
            </w:ins>
          </w:p>
        </w:tc>
        <w:tc>
          <w:tcPr>
            <w:tcW w:w="1763" w:type="pct"/>
          </w:tcPr>
          <w:p w14:paraId="0A39F689" w14:textId="77777777" w:rsidR="001C25ED" w:rsidRDefault="001C25ED" w:rsidP="001C25ED">
            <w:pPr>
              <w:pStyle w:val="TAL"/>
              <w:rPr>
                <w:ins w:id="17" w:author="Ericsson User v1" w:date="2021-10-13T09:14:00Z"/>
                <w:noProof/>
                <w:lang w:eastAsia="zh-CN"/>
              </w:rPr>
            </w:pPr>
            <w:ins w:id="18" w:author="Ericsson User v1" w:date="2021-10-13T09:14:00Z">
              <w:r>
                <w:rPr>
                  <w:noProof/>
                  <w:lang w:eastAsia="zh-CN"/>
                </w:rPr>
                <w:t>This field is encoded as a octet string in hexadecimal representation. Each character in the string shall take a value of "0" to "9", "a" to "f" or "A" to "F". The most significant character representing the most significant bits shall appear first in the string.</w:t>
              </w:r>
            </w:ins>
          </w:p>
          <w:p w14:paraId="6CB38E27" w14:textId="77777777" w:rsidR="001C25ED" w:rsidRDefault="001C25ED" w:rsidP="001C25ED">
            <w:pPr>
              <w:pStyle w:val="TAL"/>
              <w:rPr>
                <w:ins w:id="19" w:author="Ericsson User v1" w:date="2021-10-13T09:14:00Z"/>
                <w:noProof/>
                <w:lang w:eastAsia="zh-CN"/>
              </w:rPr>
            </w:pPr>
          </w:p>
          <w:p w14:paraId="4670016A" w14:textId="3F616AB3" w:rsidR="00F9335C" w:rsidRPr="008E7E46" w:rsidRDefault="001C25ED" w:rsidP="001C25ED">
            <w:pPr>
              <w:pStyle w:val="TAL"/>
              <w:rPr>
                <w:ins w:id="20" w:author="Ericsson User v1" w:date="2021-10-13T09:13:00Z"/>
                <w:noProof/>
                <w:lang w:eastAsia="zh-CN"/>
              </w:rPr>
            </w:pPr>
            <w:ins w:id="21" w:author="Ericsson User v1" w:date="2021-10-13T09:14:00Z">
              <w:r>
                <w:rPr>
                  <w:noProof/>
                  <w:lang w:eastAsia="zh-CN"/>
                </w:rPr>
                <w:t>Pattern: '^[A-Fa-f0-9]+$'</w:t>
              </w:r>
            </w:ins>
          </w:p>
        </w:tc>
        <w:tc>
          <w:tcPr>
            <w:tcW w:w="602" w:type="pct"/>
          </w:tcPr>
          <w:p w14:paraId="51F32BC7" w14:textId="77777777" w:rsidR="00F9335C" w:rsidRPr="00BD6F46" w:rsidRDefault="00F9335C" w:rsidP="00F9335C">
            <w:pPr>
              <w:pStyle w:val="TAL"/>
              <w:rPr>
                <w:ins w:id="22" w:author="Ericsson User v1" w:date="2021-10-13T09:13:00Z"/>
              </w:rPr>
            </w:pPr>
          </w:p>
        </w:tc>
      </w:tr>
      <w:bookmarkEnd w:id="1"/>
      <w:bookmarkEnd w:id="2"/>
      <w:bookmarkEnd w:id="3"/>
    </w:tbl>
    <w:p w14:paraId="64C63019" w14:textId="77777777" w:rsidR="004638F1" w:rsidRDefault="004638F1" w:rsidP="001411A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6958F1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"/>
          <w:p w14:paraId="38B835CD" w14:textId="77777777" w:rsidR="00E83C11" w:rsidRPr="006958F1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9B3EFE" w:rsidRDefault="001E41F3" w:rsidP="00E83C11"/>
    <w:sectPr w:rsidR="001E41F3" w:rsidRPr="009B3EF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A2BFD5" w14:textId="77777777" w:rsidR="005B47C3" w:rsidRDefault="005B47C3">
      <w:r>
        <w:separator/>
      </w:r>
    </w:p>
  </w:endnote>
  <w:endnote w:type="continuationSeparator" w:id="0">
    <w:p w14:paraId="1A78E87E" w14:textId="77777777" w:rsidR="005B47C3" w:rsidRDefault="005B4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7BF51D" w14:textId="77777777" w:rsidR="005B47C3" w:rsidRDefault="005B47C3">
      <w:r>
        <w:separator/>
      </w:r>
    </w:p>
  </w:footnote>
  <w:footnote w:type="continuationSeparator" w:id="0">
    <w:p w14:paraId="6FEEE50B" w14:textId="77777777" w:rsidR="005B47C3" w:rsidRDefault="005B4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8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E"/>
    <w:rsid w:val="00003D39"/>
    <w:rsid w:val="000132B9"/>
    <w:rsid w:val="00022E4A"/>
    <w:rsid w:val="000276FB"/>
    <w:rsid w:val="00031CF3"/>
    <w:rsid w:val="000374E3"/>
    <w:rsid w:val="00041BDA"/>
    <w:rsid w:val="00042B15"/>
    <w:rsid w:val="00051ED3"/>
    <w:rsid w:val="00064160"/>
    <w:rsid w:val="00094AB8"/>
    <w:rsid w:val="000A0C2B"/>
    <w:rsid w:val="000A3E9C"/>
    <w:rsid w:val="000A6394"/>
    <w:rsid w:val="000B57D6"/>
    <w:rsid w:val="000B5CA9"/>
    <w:rsid w:val="000B7FED"/>
    <w:rsid w:val="000C038A"/>
    <w:rsid w:val="000C6598"/>
    <w:rsid w:val="000D44B3"/>
    <w:rsid w:val="000E014D"/>
    <w:rsid w:val="000E0EF2"/>
    <w:rsid w:val="000E286E"/>
    <w:rsid w:val="000E6D55"/>
    <w:rsid w:val="000E744F"/>
    <w:rsid w:val="000F4DF4"/>
    <w:rsid w:val="001070B9"/>
    <w:rsid w:val="001207B8"/>
    <w:rsid w:val="00132D25"/>
    <w:rsid w:val="001411A6"/>
    <w:rsid w:val="00145D43"/>
    <w:rsid w:val="00152A54"/>
    <w:rsid w:val="00156261"/>
    <w:rsid w:val="0015705D"/>
    <w:rsid w:val="00162922"/>
    <w:rsid w:val="00165D7D"/>
    <w:rsid w:val="001901C6"/>
    <w:rsid w:val="00192C46"/>
    <w:rsid w:val="00193AF6"/>
    <w:rsid w:val="00196892"/>
    <w:rsid w:val="00196A53"/>
    <w:rsid w:val="001A08B3"/>
    <w:rsid w:val="001A2B07"/>
    <w:rsid w:val="001A7B60"/>
    <w:rsid w:val="001B0FD5"/>
    <w:rsid w:val="001B271F"/>
    <w:rsid w:val="001B52F0"/>
    <w:rsid w:val="001B7A65"/>
    <w:rsid w:val="001C0631"/>
    <w:rsid w:val="001C25ED"/>
    <w:rsid w:val="001D64EE"/>
    <w:rsid w:val="001E41F3"/>
    <w:rsid w:val="00205529"/>
    <w:rsid w:val="00222146"/>
    <w:rsid w:val="00233DA5"/>
    <w:rsid w:val="00233EB6"/>
    <w:rsid w:val="0026004D"/>
    <w:rsid w:val="002640DD"/>
    <w:rsid w:val="00270E2F"/>
    <w:rsid w:val="002714E1"/>
    <w:rsid w:val="00273B47"/>
    <w:rsid w:val="00274DB1"/>
    <w:rsid w:val="00275D12"/>
    <w:rsid w:val="00276844"/>
    <w:rsid w:val="00284FEB"/>
    <w:rsid w:val="002860C4"/>
    <w:rsid w:val="002A79A4"/>
    <w:rsid w:val="002A7F5B"/>
    <w:rsid w:val="002B0439"/>
    <w:rsid w:val="002B2000"/>
    <w:rsid w:val="002B5741"/>
    <w:rsid w:val="002C1260"/>
    <w:rsid w:val="002C317D"/>
    <w:rsid w:val="002D588C"/>
    <w:rsid w:val="002D7E88"/>
    <w:rsid w:val="002E2246"/>
    <w:rsid w:val="002E3260"/>
    <w:rsid w:val="002E472E"/>
    <w:rsid w:val="002F67D1"/>
    <w:rsid w:val="002F6F52"/>
    <w:rsid w:val="00305409"/>
    <w:rsid w:val="00317B28"/>
    <w:rsid w:val="00323EF4"/>
    <w:rsid w:val="00327E4A"/>
    <w:rsid w:val="003314BD"/>
    <w:rsid w:val="003341C9"/>
    <w:rsid w:val="00337F5D"/>
    <w:rsid w:val="0034108E"/>
    <w:rsid w:val="00344DD6"/>
    <w:rsid w:val="00347F73"/>
    <w:rsid w:val="003507CC"/>
    <w:rsid w:val="003609EF"/>
    <w:rsid w:val="0036231A"/>
    <w:rsid w:val="0037105E"/>
    <w:rsid w:val="003710E7"/>
    <w:rsid w:val="00374DD4"/>
    <w:rsid w:val="003801E3"/>
    <w:rsid w:val="0038564D"/>
    <w:rsid w:val="00392456"/>
    <w:rsid w:val="00395756"/>
    <w:rsid w:val="00397859"/>
    <w:rsid w:val="003A12A8"/>
    <w:rsid w:val="003A17AD"/>
    <w:rsid w:val="003B7548"/>
    <w:rsid w:val="003D0996"/>
    <w:rsid w:val="003E1A36"/>
    <w:rsid w:val="003E44B3"/>
    <w:rsid w:val="003F3E8F"/>
    <w:rsid w:val="003F50B0"/>
    <w:rsid w:val="00401371"/>
    <w:rsid w:val="00410371"/>
    <w:rsid w:val="00412DF9"/>
    <w:rsid w:val="0041465D"/>
    <w:rsid w:val="00417C6D"/>
    <w:rsid w:val="004242F1"/>
    <w:rsid w:val="004243B2"/>
    <w:rsid w:val="00427CEE"/>
    <w:rsid w:val="00436AF1"/>
    <w:rsid w:val="004376F9"/>
    <w:rsid w:val="00441F73"/>
    <w:rsid w:val="00444E3B"/>
    <w:rsid w:val="00447174"/>
    <w:rsid w:val="0044797B"/>
    <w:rsid w:val="004638F1"/>
    <w:rsid w:val="00472E39"/>
    <w:rsid w:val="00477B2D"/>
    <w:rsid w:val="004A0ECA"/>
    <w:rsid w:val="004A52C6"/>
    <w:rsid w:val="004B75B7"/>
    <w:rsid w:val="004C1506"/>
    <w:rsid w:val="004C54D2"/>
    <w:rsid w:val="004C58F3"/>
    <w:rsid w:val="004E697C"/>
    <w:rsid w:val="004E77A6"/>
    <w:rsid w:val="005009D9"/>
    <w:rsid w:val="00505C4F"/>
    <w:rsid w:val="00506CB9"/>
    <w:rsid w:val="0051580D"/>
    <w:rsid w:val="0053214A"/>
    <w:rsid w:val="005335DB"/>
    <w:rsid w:val="00536866"/>
    <w:rsid w:val="00541E00"/>
    <w:rsid w:val="00547111"/>
    <w:rsid w:val="005565DD"/>
    <w:rsid w:val="00556E5B"/>
    <w:rsid w:val="0056241F"/>
    <w:rsid w:val="005628F6"/>
    <w:rsid w:val="0056483C"/>
    <w:rsid w:val="005710DE"/>
    <w:rsid w:val="00572755"/>
    <w:rsid w:val="00584C58"/>
    <w:rsid w:val="00592297"/>
    <w:rsid w:val="00592D74"/>
    <w:rsid w:val="005963E9"/>
    <w:rsid w:val="005B47C3"/>
    <w:rsid w:val="005E0150"/>
    <w:rsid w:val="005E207A"/>
    <w:rsid w:val="005E2C44"/>
    <w:rsid w:val="005E6332"/>
    <w:rsid w:val="005F19A7"/>
    <w:rsid w:val="005F2146"/>
    <w:rsid w:val="005F4026"/>
    <w:rsid w:val="005F667E"/>
    <w:rsid w:val="005F6E2E"/>
    <w:rsid w:val="00621188"/>
    <w:rsid w:val="006257ED"/>
    <w:rsid w:val="00626656"/>
    <w:rsid w:val="00631510"/>
    <w:rsid w:val="006327B9"/>
    <w:rsid w:val="006351AD"/>
    <w:rsid w:val="006417F3"/>
    <w:rsid w:val="00643A5F"/>
    <w:rsid w:val="00644F5D"/>
    <w:rsid w:val="006548C0"/>
    <w:rsid w:val="00654DA1"/>
    <w:rsid w:val="006629A5"/>
    <w:rsid w:val="00663EDD"/>
    <w:rsid w:val="00665C47"/>
    <w:rsid w:val="006735B0"/>
    <w:rsid w:val="0069145D"/>
    <w:rsid w:val="00693630"/>
    <w:rsid w:val="00695808"/>
    <w:rsid w:val="006969EE"/>
    <w:rsid w:val="006B46FB"/>
    <w:rsid w:val="006B52C3"/>
    <w:rsid w:val="006C259B"/>
    <w:rsid w:val="006E21FB"/>
    <w:rsid w:val="00703D17"/>
    <w:rsid w:val="007041C9"/>
    <w:rsid w:val="007139B4"/>
    <w:rsid w:val="007277BA"/>
    <w:rsid w:val="007301DF"/>
    <w:rsid w:val="00731CC3"/>
    <w:rsid w:val="00740BB9"/>
    <w:rsid w:val="0074619B"/>
    <w:rsid w:val="0074714C"/>
    <w:rsid w:val="0076226B"/>
    <w:rsid w:val="00766F79"/>
    <w:rsid w:val="00777C9A"/>
    <w:rsid w:val="00781310"/>
    <w:rsid w:val="00790E85"/>
    <w:rsid w:val="00792342"/>
    <w:rsid w:val="00796A64"/>
    <w:rsid w:val="007977A8"/>
    <w:rsid w:val="007B1A8A"/>
    <w:rsid w:val="007B512A"/>
    <w:rsid w:val="007C0ED6"/>
    <w:rsid w:val="007C2097"/>
    <w:rsid w:val="007C4491"/>
    <w:rsid w:val="007D4FFC"/>
    <w:rsid w:val="007D6A07"/>
    <w:rsid w:val="007F13E7"/>
    <w:rsid w:val="007F6574"/>
    <w:rsid w:val="007F7259"/>
    <w:rsid w:val="007F738C"/>
    <w:rsid w:val="008040A8"/>
    <w:rsid w:val="008279FA"/>
    <w:rsid w:val="00844145"/>
    <w:rsid w:val="008531D7"/>
    <w:rsid w:val="0085433E"/>
    <w:rsid w:val="008626E7"/>
    <w:rsid w:val="00870EE7"/>
    <w:rsid w:val="0088354C"/>
    <w:rsid w:val="008863B9"/>
    <w:rsid w:val="0088722E"/>
    <w:rsid w:val="008A28FB"/>
    <w:rsid w:val="008A36A0"/>
    <w:rsid w:val="008A45A6"/>
    <w:rsid w:val="008B2BB1"/>
    <w:rsid w:val="008C2CE6"/>
    <w:rsid w:val="008E2654"/>
    <w:rsid w:val="008F0231"/>
    <w:rsid w:val="008F3789"/>
    <w:rsid w:val="008F686C"/>
    <w:rsid w:val="009063D7"/>
    <w:rsid w:val="00906863"/>
    <w:rsid w:val="00906AE8"/>
    <w:rsid w:val="009148DE"/>
    <w:rsid w:val="00927403"/>
    <w:rsid w:val="009311BE"/>
    <w:rsid w:val="00940FA8"/>
    <w:rsid w:val="00941E30"/>
    <w:rsid w:val="009438B2"/>
    <w:rsid w:val="00956257"/>
    <w:rsid w:val="0096138D"/>
    <w:rsid w:val="009633D0"/>
    <w:rsid w:val="00971543"/>
    <w:rsid w:val="009763FB"/>
    <w:rsid w:val="009777D9"/>
    <w:rsid w:val="00990A3D"/>
    <w:rsid w:val="00991B88"/>
    <w:rsid w:val="009A5753"/>
    <w:rsid w:val="009A579D"/>
    <w:rsid w:val="009B01BE"/>
    <w:rsid w:val="009B3EFE"/>
    <w:rsid w:val="009C4B1D"/>
    <w:rsid w:val="009E3297"/>
    <w:rsid w:val="009F6894"/>
    <w:rsid w:val="009F734F"/>
    <w:rsid w:val="009F7936"/>
    <w:rsid w:val="00A05BC2"/>
    <w:rsid w:val="00A06336"/>
    <w:rsid w:val="00A072AE"/>
    <w:rsid w:val="00A12143"/>
    <w:rsid w:val="00A246B6"/>
    <w:rsid w:val="00A3152E"/>
    <w:rsid w:val="00A34BFB"/>
    <w:rsid w:val="00A3633D"/>
    <w:rsid w:val="00A47E70"/>
    <w:rsid w:val="00A50CF0"/>
    <w:rsid w:val="00A53B91"/>
    <w:rsid w:val="00A56ED9"/>
    <w:rsid w:val="00A61559"/>
    <w:rsid w:val="00A635F1"/>
    <w:rsid w:val="00A7231C"/>
    <w:rsid w:val="00A7671C"/>
    <w:rsid w:val="00A912CC"/>
    <w:rsid w:val="00A92293"/>
    <w:rsid w:val="00A9372C"/>
    <w:rsid w:val="00A96F9B"/>
    <w:rsid w:val="00A97AC3"/>
    <w:rsid w:val="00AA1531"/>
    <w:rsid w:val="00AA2CBC"/>
    <w:rsid w:val="00AA787F"/>
    <w:rsid w:val="00AB1BAF"/>
    <w:rsid w:val="00AB48C2"/>
    <w:rsid w:val="00AB4FF1"/>
    <w:rsid w:val="00AB644B"/>
    <w:rsid w:val="00AC076C"/>
    <w:rsid w:val="00AC5820"/>
    <w:rsid w:val="00AD1CD8"/>
    <w:rsid w:val="00AD53A0"/>
    <w:rsid w:val="00AE2F8C"/>
    <w:rsid w:val="00AE68F9"/>
    <w:rsid w:val="00B02FB8"/>
    <w:rsid w:val="00B10037"/>
    <w:rsid w:val="00B1533A"/>
    <w:rsid w:val="00B250A9"/>
    <w:rsid w:val="00B258BB"/>
    <w:rsid w:val="00B278A3"/>
    <w:rsid w:val="00B31AC0"/>
    <w:rsid w:val="00B3286A"/>
    <w:rsid w:val="00B34008"/>
    <w:rsid w:val="00B43ECD"/>
    <w:rsid w:val="00B46DF0"/>
    <w:rsid w:val="00B47330"/>
    <w:rsid w:val="00B509B5"/>
    <w:rsid w:val="00B62B1F"/>
    <w:rsid w:val="00B67B97"/>
    <w:rsid w:val="00B80E78"/>
    <w:rsid w:val="00B82F01"/>
    <w:rsid w:val="00B85823"/>
    <w:rsid w:val="00B9023D"/>
    <w:rsid w:val="00B95DBC"/>
    <w:rsid w:val="00B968C8"/>
    <w:rsid w:val="00BA3BDE"/>
    <w:rsid w:val="00BA3EC5"/>
    <w:rsid w:val="00BA51D9"/>
    <w:rsid w:val="00BA6ECC"/>
    <w:rsid w:val="00BB5DFC"/>
    <w:rsid w:val="00BC18F9"/>
    <w:rsid w:val="00BD279D"/>
    <w:rsid w:val="00BD588A"/>
    <w:rsid w:val="00BD6BB8"/>
    <w:rsid w:val="00BE4B39"/>
    <w:rsid w:val="00BF6EBF"/>
    <w:rsid w:val="00C051AA"/>
    <w:rsid w:val="00C24A75"/>
    <w:rsid w:val="00C361AF"/>
    <w:rsid w:val="00C3683B"/>
    <w:rsid w:val="00C57A99"/>
    <w:rsid w:val="00C637A6"/>
    <w:rsid w:val="00C6677F"/>
    <w:rsid w:val="00C66BA2"/>
    <w:rsid w:val="00C67EC5"/>
    <w:rsid w:val="00C834DF"/>
    <w:rsid w:val="00C83924"/>
    <w:rsid w:val="00C95985"/>
    <w:rsid w:val="00C95BE1"/>
    <w:rsid w:val="00C96260"/>
    <w:rsid w:val="00CC47E3"/>
    <w:rsid w:val="00CC5026"/>
    <w:rsid w:val="00CC68D0"/>
    <w:rsid w:val="00CE6784"/>
    <w:rsid w:val="00CF7034"/>
    <w:rsid w:val="00CF755F"/>
    <w:rsid w:val="00D029D6"/>
    <w:rsid w:val="00D03F9A"/>
    <w:rsid w:val="00D06D51"/>
    <w:rsid w:val="00D12528"/>
    <w:rsid w:val="00D15D72"/>
    <w:rsid w:val="00D1626E"/>
    <w:rsid w:val="00D17A8D"/>
    <w:rsid w:val="00D23C85"/>
    <w:rsid w:val="00D23FFD"/>
    <w:rsid w:val="00D24991"/>
    <w:rsid w:val="00D2740D"/>
    <w:rsid w:val="00D27A4D"/>
    <w:rsid w:val="00D409AD"/>
    <w:rsid w:val="00D43D4F"/>
    <w:rsid w:val="00D454A3"/>
    <w:rsid w:val="00D50255"/>
    <w:rsid w:val="00D56097"/>
    <w:rsid w:val="00D61DF1"/>
    <w:rsid w:val="00D63F6F"/>
    <w:rsid w:val="00D66520"/>
    <w:rsid w:val="00D72FB3"/>
    <w:rsid w:val="00D77439"/>
    <w:rsid w:val="00D9635E"/>
    <w:rsid w:val="00DA1FFE"/>
    <w:rsid w:val="00DB54A3"/>
    <w:rsid w:val="00DD0B52"/>
    <w:rsid w:val="00DE2767"/>
    <w:rsid w:val="00DE34CF"/>
    <w:rsid w:val="00DF1D6D"/>
    <w:rsid w:val="00DF2840"/>
    <w:rsid w:val="00DF75F6"/>
    <w:rsid w:val="00E07821"/>
    <w:rsid w:val="00E115E1"/>
    <w:rsid w:val="00E13F3D"/>
    <w:rsid w:val="00E2563B"/>
    <w:rsid w:val="00E2618D"/>
    <w:rsid w:val="00E2677B"/>
    <w:rsid w:val="00E26881"/>
    <w:rsid w:val="00E320E8"/>
    <w:rsid w:val="00E34898"/>
    <w:rsid w:val="00E40CEB"/>
    <w:rsid w:val="00E42079"/>
    <w:rsid w:val="00E54A17"/>
    <w:rsid w:val="00E54AA6"/>
    <w:rsid w:val="00E57089"/>
    <w:rsid w:val="00E5721F"/>
    <w:rsid w:val="00E81391"/>
    <w:rsid w:val="00E82141"/>
    <w:rsid w:val="00E83C11"/>
    <w:rsid w:val="00E924D2"/>
    <w:rsid w:val="00E93C00"/>
    <w:rsid w:val="00EA361B"/>
    <w:rsid w:val="00EA5B6A"/>
    <w:rsid w:val="00EB09B7"/>
    <w:rsid w:val="00EB0BFA"/>
    <w:rsid w:val="00EB50F4"/>
    <w:rsid w:val="00EB57B1"/>
    <w:rsid w:val="00EC41CE"/>
    <w:rsid w:val="00EC497E"/>
    <w:rsid w:val="00ED7A81"/>
    <w:rsid w:val="00EE16DB"/>
    <w:rsid w:val="00EE18E1"/>
    <w:rsid w:val="00EE6C92"/>
    <w:rsid w:val="00EE7D7C"/>
    <w:rsid w:val="00EF7AE6"/>
    <w:rsid w:val="00F033DB"/>
    <w:rsid w:val="00F07155"/>
    <w:rsid w:val="00F0754D"/>
    <w:rsid w:val="00F07CEF"/>
    <w:rsid w:val="00F17739"/>
    <w:rsid w:val="00F25D98"/>
    <w:rsid w:val="00F300FB"/>
    <w:rsid w:val="00F53EFD"/>
    <w:rsid w:val="00F560EA"/>
    <w:rsid w:val="00F611D4"/>
    <w:rsid w:val="00F65AE8"/>
    <w:rsid w:val="00F76C3C"/>
    <w:rsid w:val="00F77BE8"/>
    <w:rsid w:val="00F9335C"/>
    <w:rsid w:val="00F97B35"/>
    <w:rsid w:val="00FA405C"/>
    <w:rsid w:val="00FB147A"/>
    <w:rsid w:val="00FB1920"/>
    <w:rsid w:val="00FB4AED"/>
    <w:rsid w:val="00FB6386"/>
    <w:rsid w:val="00FC654B"/>
    <w:rsid w:val="00FD3FA3"/>
    <w:rsid w:val="00FD574B"/>
    <w:rsid w:val="00FE3052"/>
    <w:rsid w:val="00FF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25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3AD7FF-B755-49FB-803F-3C34320D7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269</TotalTime>
  <Pages>2</Pages>
  <Words>336</Words>
  <Characters>2221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v2</cp:lastModifiedBy>
  <cp:revision>334</cp:revision>
  <cp:lastPrinted>1899-12-31T23:00:00Z</cp:lastPrinted>
  <dcterms:created xsi:type="dcterms:W3CDTF">2020-02-03T08:32:00Z</dcterms:created>
  <dcterms:modified xsi:type="dcterms:W3CDTF">2021-10-20T07:07:00Z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